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29F0F1D0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D6639C">
        <w:rPr>
          <w:b/>
          <w:noProof/>
          <w:sz w:val="24"/>
        </w:rPr>
        <w:t>4</w:t>
      </w:r>
      <w:r w:rsidRPr="00BD7AB7">
        <w:rPr>
          <w:b/>
          <w:noProof/>
          <w:sz w:val="24"/>
        </w:rPr>
        <w:tab/>
      </w:r>
      <w:r w:rsidR="00921881" w:rsidRPr="00921881">
        <w:rPr>
          <w:b/>
          <w:noProof/>
          <w:sz w:val="24"/>
        </w:rPr>
        <w:t>RP-241292</w:t>
      </w:r>
      <w:bookmarkStart w:id="1" w:name="_GoBack"/>
      <w:bookmarkEnd w:id="1"/>
    </w:p>
    <w:bookmarkEnd w:id="0"/>
    <w:p w14:paraId="10D3F08C" w14:textId="2FA9A23F" w:rsidR="006A45BA" w:rsidRPr="009B0830" w:rsidRDefault="00D6639C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C402DE">
        <w:rPr>
          <w:b/>
          <w:sz w:val="24"/>
        </w:rPr>
        <w:t>Shanghai, China, June 17-20, 2024</w:t>
      </w:r>
      <w:r>
        <w:rPr>
          <w:b/>
          <w:sz w:val="24"/>
        </w:rPr>
        <w:t xml:space="preserve">                </w:t>
      </w:r>
      <w:r w:rsidR="004B007D">
        <w:rPr>
          <w:rFonts w:cs="Arial"/>
          <w:b/>
          <w:sz w:val="24"/>
          <w:szCs w:val="24"/>
        </w:rPr>
        <w:t xml:space="preserve">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 w:rsidR="004574E1"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="004574E1" w:rsidRPr="004574E1">
        <w:t xml:space="preserve"> </w:t>
      </w:r>
      <w:r w:rsidRPr="00D6639C">
        <w:rPr>
          <w:rFonts w:eastAsia="Batang" w:cs="Arial"/>
          <w:szCs w:val="18"/>
          <w:lang w:eastAsia="zh-CN"/>
        </w:rPr>
        <w:t>RP-233586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719526F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D6639C">
        <w:rPr>
          <w:rFonts w:ascii="Arial" w:eastAsia="Batang" w:hAnsi="Arial"/>
          <w:b/>
          <w:lang w:eastAsia="zh-CN"/>
        </w:rPr>
        <w:t>4</w:t>
      </w:r>
      <w:r w:rsidR="00BD7AB7">
        <w:rPr>
          <w:rFonts w:ascii="Arial" w:eastAsia="Batang" w:hAnsi="Arial"/>
          <w:b/>
          <w:lang w:eastAsia="zh-CN"/>
        </w:rPr>
        <w:t>.4.</w:t>
      </w:r>
      <w:r w:rsidR="00D6639C">
        <w:rPr>
          <w:rFonts w:ascii="Arial" w:eastAsia="Batang" w:hAnsi="Arial"/>
          <w:b/>
          <w:lang w:eastAsia="zh-CN"/>
        </w:rPr>
        <w:t>8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71F4838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6F92EE49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 w:rsidR="00887C32">
        <w:rPr>
          <w:sz w:val="21"/>
          <w:szCs w:val="21"/>
          <w:lang w:val="en-US" w:eastAsia="zh-CN"/>
        </w:rPr>
        <w:t xml:space="preserve"> and </w:t>
      </w:r>
      <w:r w:rsidR="00887C32" w:rsidRPr="00887C32">
        <w:rPr>
          <w:sz w:val="21"/>
          <w:szCs w:val="21"/>
          <w:lang w:val="en-US" w:eastAsia="zh-CN"/>
        </w:rPr>
        <w:t>R4-2316980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4C66D69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6E90DD45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0257C74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7502B7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63A0498A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del w:id="5" w:author="Jingzhou Wu- China Telecom" w:date="2024-05-29T23:35:00Z">
              <w:r w:rsidRPr="00FC771B" w:rsidDel="00D6639C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10</w:delText>
              </w:r>
              <w:r w:rsidR="00551C38" w:rsidDel="00D6639C">
                <w:rPr>
                  <w:rFonts w:ascii="Arial" w:hAnsi="Arial" w:cs="Arial"/>
                  <w:sz w:val="16"/>
                  <w:szCs w:val="16"/>
                  <w:lang w:eastAsia="zh-CN"/>
                </w:rPr>
                <w:delText>3</w:delText>
              </w:r>
            </w:del>
            <w:ins w:id="6" w:author="Jingzhou Wu- China Telecom" w:date="2024-05-29T23:35:00Z">
              <w:r w:rsidR="00D6639C">
                <w:rPr>
                  <w:rFonts w:ascii="Arial" w:hAnsi="Arial" w:cs="Arial"/>
                  <w:sz w:val="16"/>
                  <w:szCs w:val="16"/>
                  <w:lang w:eastAsia="zh-CN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0C62CB46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106B8143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</w:t>
            </w:r>
            <w:del w:id="7" w:author="Jingzhou Wu- China Telecom" w:date="2024-05-29T23:35:00Z">
              <w:r w:rsidRPr="00BA200E" w:rsidDel="00D6639C">
                <w:rPr>
                  <w:rFonts w:ascii="Arial" w:hAnsi="Arial" w:cs="Arial"/>
                  <w:sz w:val="16"/>
                  <w:szCs w:val="16"/>
                  <w:lang w:eastAsia="ja-JP"/>
                </w:rPr>
                <w:delText>103</w:delText>
              </w:r>
            </w:del>
            <w:ins w:id="8" w:author="Jingzhou Wu- China Telecom" w:date="2024-05-29T23:35:00Z">
              <w:r w:rsidR="00D6639C">
                <w:rPr>
                  <w:rFonts w:ascii="Arial" w:hAnsi="Arial" w:cs="Arial"/>
                  <w:sz w:val="16"/>
                  <w:szCs w:val="16"/>
                  <w:lang w:eastAsia="ja-JP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1FC07" w14:textId="77777777" w:rsidR="00024802" w:rsidRDefault="00024802">
      <w:r>
        <w:separator/>
      </w:r>
    </w:p>
  </w:endnote>
  <w:endnote w:type="continuationSeparator" w:id="0">
    <w:p w14:paraId="0F5AC84E" w14:textId="77777777" w:rsidR="00024802" w:rsidRDefault="0002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650B7" w14:textId="77777777" w:rsidR="00024802" w:rsidRDefault="00024802">
      <w:r>
        <w:separator/>
      </w:r>
    </w:p>
  </w:footnote>
  <w:footnote w:type="continuationSeparator" w:id="0">
    <w:p w14:paraId="5EA1EEBA" w14:textId="77777777" w:rsidR="00024802" w:rsidRDefault="00024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4802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84A89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0596D"/>
    <w:rsid w:val="00115FB1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33417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63A0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02B7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87C32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1881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0637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56A2F"/>
    <w:rsid w:val="00B63A5B"/>
    <w:rsid w:val="00B63E78"/>
    <w:rsid w:val="00B73B4C"/>
    <w:rsid w:val="00B73F75"/>
    <w:rsid w:val="00B8483E"/>
    <w:rsid w:val="00B90656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C73E5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D6A7B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39C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220A8-3F01-4180-932D-E4DCC3F4D5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Wu- China Telecom</cp:lastModifiedBy>
  <cp:revision>6</cp:revision>
  <cp:lastPrinted>2000-02-29T03:31:00Z</cp:lastPrinted>
  <dcterms:created xsi:type="dcterms:W3CDTF">2023-12-04T05:52:00Z</dcterms:created>
  <dcterms:modified xsi:type="dcterms:W3CDTF">2024-06-07T07:45:00Z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